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186D4984"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50A9F">
        <w:rPr>
          <w:b/>
          <w:noProof/>
          <w:sz w:val="24"/>
        </w:rPr>
        <w:t>7</w:t>
      </w:r>
      <w:r>
        <w:rPr>
          <w:b/>
          <w:i/>
          <w:noProof/>
          <w:sz w:val="28"/>
        </w:rPr>
        <w:tab/>
        <w:t>S2-230</w:t>
      </w:r>
      <w:r w:rsidR="00FC153B">
        <w:rPr>
          <w:b/>
          <w:i/>
          <w:noProof/>
          <w:sz w:val="28"/>
        </w:rPr>
        <w:t>8228</w:t>
      </w:r>
    </w:p>
    <w:p w14:paraId="73A08947" w14:textId="1F157A5C" w:rsidR="00514BE7" w:rsidRDefault="00B50A9F"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FC153B">
        <w:rPr>
          <w:rFonts w:cs="Arial"/>
          <w:b/>
          <w:bCs/>
          <w:color w:val="0000FF"/>
        </w:rPr>
        <w:t>7915</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FF586" w:rsidR="001E41F3" w:rsidRPr="00410371" w:rsidRDefault="00FC153B" w:rsidP="00E13F3D">
            <w:pPr>
              <w:pStyle w:val="CRCoverPage"/>
              <w:spacing w:after="0"/>
              <w:jc w:val="center"/>
              <w:rPr>
                <w:b/>
                <w:noProof/>
              </w:rPr>
            </w:pPr>
            <w:r>
              <w:rPr>
                <w:b/>
                <w:noProof/>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7F41E" w14:textId="77777777" w:rsidR="00FC153B"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w:t>
            </w:r>
          </w:p>
          <w:p w14:paraId="41230AFF" w14:textId="066D2EF1" w:rsidR="002B7C08" w:rsidRDefault="00FC153B" w:rsidP="008074DA">
            <w:pPr>
              <w:pStyle w:val="CRCoverPage"/>
              <w:spacing w:after="0"/>
              <w:ind w:left="100"/>
              <w:rPr>
                <w:noProof/>
                <w:lang w:eastAsia="zh-CN"/>
              </w:rPr>
            </w:pPr>
            <w:r w:rsidRPr="002B7C08">
              <w:rPr>
                <w:noProof/>
                <w:lang w:eastAsia="zh-CN"/>
              </w:rPr>
              <w:t>New PIN communication definitions are introduced in definition clause 3.1 and then in later clause 5.44 the new definitions are used where required</w:t>
            </w:r>
            <w:r>
              <w:rPr>
                <w:noProof/>
                <w:lang w:eastAsia="zh-CN"/>
              </w:rPr>
              <w:t xml:space="preserve"> </w:t>
            </w:r>
          </w:p>
          <w:p w14:paraId="0ACE1A0A" w14:textId="123A78BD" w:rsidR="002B7C08" w:rsidRDefault="002B7C08" w:rsidP="008074DA">
            <w:pPr>
              <w:pStyle w:val="CRCoverPage"/>
              <w:spacing w:after="0"/>
              <w:ind w:left="100"/>
              <w:rPr>
                <w:noProof/>
                <w:lang w:eastAsia="zh-CN"/>
              </w:rPr>
            </w:pPr>
            <w:r>
              <w:rPr>
                <w:noProof/>
                <w:lang w:eastAsia="zh-CN"/>
              </w:rPr>
              <w:t xml:space="preserve">The PIN direct communication </w:t>
            </w:r>
            <w:r w:rsidR="00526BFD">
              <w:rPr>
                <w:noProof/>
                <w:lang w:eastAsia="zh-CN"/>
              </w:rPr>
              <w:t>is</w:t>
            </w:r>
            <w:r>
              <w:rPr>
                <w:noProof/>
                <w:lang w:eastAsia="zh-CN"/>
              </w:rPr>
              <w:t xml:space="preserve"> not in the scope of SA2 and </w:t>
            </w:r>
            <w:r w:rsidR="00526BFD">
              <w:rPr>
                <w:noProof/>
                <w:lang w:eastAsia="zh-CN"/>
              </w:rPr>
              <w:t>it</w:t>
            </w:r>
            <w:r>
              <w:rPr>
                <w:noProof/>
                <w:lang w:eastAsia="zh-CN"/>
              </w:rPr>
              <w:t xml:space="preserve"> </w:t>
            </w:r>
            <w:r w:rsidR="00526BFD">
              <w:rPr>
                <w:noProof/>
                <w:lang w:eastAsia="zh-CN"/>
              </w:rPr>
              <w:t>is</w:t>
            </w:r>
            <w:r>
              <w:rPr>
                <w:noProof/>
                <w:lang w:eastAsia="zh-CN"/>
              </w:rPr>
              <w:t xml:space="preserve"> supported over Non-3GPP acces or Prose.</w:t>
            </w: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08AA7DE" w14:textId="37488528"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4299849A" w14:textId="77777777" w:rsidR="00BE7A98" w:rsidRPr="001B7C50" w:rsidRDefault="00BE7A98" w:rsidP="00BE7A98">
      <w:pPr>
        <w:pStyle w:val="Heading2"/>
      </w:pPr>
      <w:bookmarkStart w:id="15" w:name="_Toc122440057"/>
      <w:r w:rsidRPr="001B7C50">
        <w:t>3.1</w:t>
      </w:r>
      <w:r w:rsidRPr="001B7C50">
        <w:tab/>
        <w:t>Definitions</w:t>
      </w:r>
      <w:bookmarkEnd w:id="15"/>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a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06226703" w14:textId="7F6FE344" w:rsidR="00FC153B" w:rsidRPr="00FC153B" w:rsidRDefault="00FC153B" w:rsidP="00FC153B">
      <w:pPr>
        <w:rPr>
          <w:ins w:id="16" w:author="Huawei3" w:date="2023-05-26T09:11:00Z"/>
          <w:rFonts w:eastAsia="DengXian"/>
          <w:rPrChange w:id="17" w:author="Huawei3" w:date="2023-05-26T09:12:00Z">
            <w:rPr>
              <w:ins w:id="18" w:author="Huawei3" w:date="2023-05-26T09:11:00Z"/>
              <w:rFonts w:eastAsia="DengXian"/>
            </w:rPr>
          </w:rPrChange>
        </w:rPr>
      </w:pPr>
      <w:ins w:id="19" w:author="Huawei3" w:date="2023-05-26T09:11:00Z">
        <w:r w:rsidRPr="00FC153B">
          <w:rPr>
            <w:b/>
          </w:rPr>
          <w:t xml:space="preserve">PIN management </w:t>
        </w:r>
        <w:r w:rsidRPr="00FC153B">
          <w:rPr>
            <w:b/>
            <w:rPrChange w:id="20" w:author="Huawei3" w:date="2023-05-26T09:12:00Z">
              <w:rPr>
                <w:b/>
                <w:highlight w:val="yellow"/>
              </w:rPr>
            </w:rPrChange>
          </w:rPr>
          <w:t>traffic</w:t>
        </w:r>
        <w:r w:rsidRPr="00FC153B">
          <w:rPr>
            <w:rPrChange w:id="21" w:author="Huawei3" w:date="2023-05-26T09:12:00Z">
              <w:rPr/>
            </w:rPrChange>
          </w:rPr>
          <w:t>: T</w:t>
        </w:r>
        <w:r w:rsidRPr="00FC153B" w:rsidDel="00C77BEA">
          <w:rPr>
            <w:rPrChange w:id="22" w:author="Huawei3" w:date="2023-05-26T09:12:00Z">
              <w:rPr/>
            </w:rPrChange>
          </w:rPr>
          <w:t xml:space="preserve">he </w:t>
        </w:r>
        <w:r w:rsidRPr="00FC153B">
          <w:rPr>
            <w:rPrChange w:id="23" w:author="Huawei3" w:date="2023-05-26T09:12:00Z">
              <w:rPr>
                <w:highlight w:val="yellow"/>
              </w:rPr>
            </w:rPrChange>
          </w:rPr>
          <w:t>traffic</w:t>
        </w:r>
        <w:r w:rsidRPr="00FC153B" w:rsidDel="00C77BEA">
          <w:rPr>
            <w:rPrChange w:id="24" w:author="Huawei3" w:date="2023-05-26T09:12:00Z">
              <w:rPr/>
            </w:rPrChange>
          </w:rPr>
          <w:t xml:space="preserve"> </w:t>
        </w:r>
        <w:r w:rsidRPr="00FC153B">
          <w:rPr>
            <w:rPrChange w:id="25" w:author="Huawei3" w:date="2023-05-26T09:12:00Z">
              <w:rPr/>
            </w:rPrChange>
          </w:rPr>
          <w:t xml:space="preserve">among </w:t>
        </w:r>
        <w:r w:rsidRPr="00FC153B">
          <w:rPr>
            <w:rFonts w:eastAsia="DengXian"/>
            <w:rPrChange w:id="26" w:author="Huawei3" w:date="2023-05-26T09:12:00Z">
              <w:rPr>
                <w:rFonts w:eastAsia="DengXian"/>
              </w:rPr>
            </w:rPrChange>
          </w:rPr>
          <w:t>PINE, PEGC</w:t>
        </w:r>
        <w:r w:rsidRPr="00FC153B">
          <w:rPr>
            <w:rFonts w:eastAsia="DengXian"/>
            <w:rPrChange w:id="27" w:author="Huawei3" w:date="2023-05-26T09:12:00Z">
              <w:rPr>
                <w:rFonts w:eastAsia="DengXian"/>
                <w:highlight w:val="yellow"/>
              </w:rPr>
            </w:rPrChange>
          </w:rPr>
          <w:t xml:space="preserve">, </w:t>
        </w:r>
        <w:r w:rsidRPr="00FC153B">
          <w:rPr>
            <w:rFonts w:eastAsia="DengXian"/>
            <w:rPrChange w:id="28" w:author="Huawei3" w:date="2023-05-26T09:12:00Z">
              <w:rPr>
                <w:rFonts w:eastAsia="DengXian"/>
              </w:rPr>
            </w:rPrChange>
          </w:rPr>
          <w:t xml:space="preserve">PEMC </w:t>
        </w:r>
        <w:r w:rsidRPr="00FC153B">
          <w:rPr>
            <w:rFonts w:eastAsia="DengXian"/>
            <w:rPrChange w:id="29" w:author="Huawei3" w:date="2023-05-26T09:12:00Z">
              <w:rPr>
                <w:rFonts w:eastAsia="DengXian"/>
                <w:highlight w:val="yellow"/>
              </w:rPr>
            </w:rPrChange>
          </w:rPr>
          <w:t>and PIN AF</w:t>
        </w:r>
        <w:r w:rsidRPr="00FC153B">
          <w:rPr>
            <w:rFonts w:eastAsia="DengXian"/>
            <w:rPrChange w:id="30" w:author="Huawei3" w:date="2023-05-26T09:12:00Z">
              <w:rPr>
                <w:rFonts w:eastAsia="DengXian"/>
              </w:rPr>
            </w:rPrChange>
          </w:rPr>
          <w:t xml:space="preserve"> related to the ma</w:t>
        </w:r>
      </w:ins>
      <w:ins w:id="31" w:author="Huawei3" w:date="2023-05-26T09:13:00Z">
        <w:r>
          <w:rPr>
            <w:rFonts w:eastAsia="DengXian"/>
          </w:rPr>
          <w:t>na</w:t>
        </w:r>
      </w:ins>
      <w:ins w:id="32" w:author="Huawei3" w:date="2023-05-26T09:11:00Z">
        <w:r w:rsidRPr="00FC153B">
          <w:rPr>
            <w:rFonts w:eastAsia="DengXian"/>
            <w:rPrChange w:id="33" w:author="Huawei3" w:date="2023-05-26T09:12:00Z">
              <w:rPr>
                <w:rFonts w:eastAsia="DengXian"/>
              </w:rPr>
            </w:rPrChange>
          </w:rPr>
          <w:t>gement of PIN network.</w:t>
        </w:r>
      </w:ins>
    </w:p>
    <w:p w14:paraId="70D690E3" w14:textId="026E9780" w:rsidR="00FC153B" w:rsidRPr="00FC153B" w:rsidRDefault="00FC153B" w:rsidP="00FC153B">
      <w:pPr>
        <w:rPr>
          <w:ins w:id="34" w:author="Huawei3" w:date="2023-05-26T09:11:00Z"/>
          <w:rFonts w:eastAsia="DengXian"/>
          <w:rPrChange w:id="35" w:author="Huawei3" w:date="2023-05-26T09:12:00Z">
            <w:rPr>
              <w:ins w:id="36" w:author="Huawei3" w:date="2023-05-26T09:11:00Z"/>
              <w:rFonts w:eastAsia="DengXian"/>
            </w:rPr>
          </w:rPrChange>
        </w:rPr>
      </w:pPr>
      <w:ins w:id="37" w:author="Huawei3" w:date="2023-05-26T09:11:00Z">
        <w:r w:rsidRPr="00FC153B">
          <w:rPr>
            <w:b/>
            <w:rPrChange w:id="38" w:author="Huawei3" w:date="2023-05-26T09:12:00Z">
              <w:rPr>
                <w:b/>
              </w:rPr>
            </w:rPrChange>
          </w:rPr>
          <w:t>PIN-DN communication</w:t>
        </w:r>
        <w:r w:rsidRPr="00FC153B">
          <w:rPr>
            <w:rPrChange w:id="39" w:author="Huawei3" w:date="2023-05-26T09:12:00Z">
              <w:rPr/>
            </w:rPrChange>
          </w:rPr>
          <w:t>: T</w:t>
        </w:r>
        <w:r w:rsidRPr="00FC153B" w:rsidDel="00C77BEA">
          <w:rPr>
            <w:rPrChange w:id="40" w:author="Huawei3" w:date="2023-05-26T09:12:00Z">
              <w:rPr/>
            </w:rPrChange>
          </w:rPr>
          <w:t xml:space="preserve">he </w:t>
        </w:r>
        <w:r w:rsidRPr="00FC153B">
          <w:rPr>
            <w:rPrChange w:id="41" w:author="Huawei3" w:date="2023-05-26T09:12:00Z">
              <w:rPr/>
            </w:rPrChange>
          </w:rPr>
          <w:t>communication</w:t>
        </w:r>
        <w:r w:rsidRPr="00FC153B" w:rsidDel="00C77BEA">
          <w:rPr>
            <w:rPrChange w:id="42" w:author="Huawei3" w:date="2023-05-26T09:12:00Z">
              <w:rPr/>
            </w:rPrChange>
          </w:rPr>
          <w:t xml:space="preserve"> </w:t>
        </w:r>
        <w:r w:rsidRPr="00FC153B">
          <w:rPr>
            <w:rPrChange w:id="43" w:author="Huawei3" w:date="2023-05-26T09:12:00Z">
              <w:rPr/>
            </w:rPrChange>
          </w:rPr>
          <w:t>b</w:t>
        </w:r>
        <w:r w:rsidRPr="00FC153B">
          <w:rPr>
            <w:rFonts w:eastAsia="DengXian"/>
            <w:rPrChange w:id="44" w:author="Huawei3" w:date="2023-05-26T09:12:00Z">
              <w:rPr>
                <w:rFonts w:eastAsia="DengXian"/>
              </w:rPr>
            </w:rPrChange>
          </w:rPr>
          <w:t xml:space="preserve">etween PINE and DN via a PEGC and UPF and between PEGC and DN via UPF. The communication includes both the data traffic and the PIN management traffic (e.g. </w:t>
        </w:r>
        <w:r w:rsidRPr="00FC153B">
          <w:rPr>
            <w:rFonts w:eastAsia="DengXian"/>
            <w:rPrChange w:id="45" w:author="Huawei3" w:date="2023-05-26T09:12:00Z">
              <w:rPr>
                <w:rFonts w:eastAsia="DengXian"/>
                <w:highlight w:val="yellow"/>
              </w:rPr>
            </w:rPrChange>
          </w:rPr>
          <w:t>the data traffic towards the internet or the PIN managemen</w:t>
        </w:r>
      </w:ins>
      <w:ins w:id="46" w:author="Huawei3" w:date="2023-05-26T09:13:00Z">
        <w:r>
          <w:rPr>
            <w:rFonts w:eastAsia="DengXian"/>
          </w:rPr>
          <w:t>t</w:t>
        </w:r>
      </w:ins>
      <w:ins w:id="47" w:author="Huawei3" w:date="2023-05-26T09:11:00Z">
        <w:r w:rsidRPr="00FC153B">
          <w:rPr>
            <w:rFonts w:eastAsia="DengXian"/>
            <w:rPrChange w:id="48" w:author="Huawei3" w:date="2023-05-26T09:12:00Z">
              <w:rPr>
                <w:rFonts w:eastAsia="DengXian"/>
                <w:highlight w:val="yellow"/>
              </w:rPr>
            </w:rPrChange>
          </w:rPr>
          <w:t xml:space="preserve"> </w:t>
        </w:r>
        <w:r w:rsidRPr="00FC153B">
          <w:rPr>
            <w:rFonts w:eastAsia="DengXian"/>
            <w:rPrChange w:id="49" w:author="Huawei3" w:date="2023-05-26T09:12:00Z">
              <w:rPr>
                <w:rFonts w:eastAsia="DengXian"/>
              </w:rPr>
            </w:rPrChange>
          </w:rPr>
          <w:t>traffic towards the PIN AF).</w:t>
        </w:r>
      </w:ins>
    </w:p>
    <w:p w14:paraId="72815A82" w14:textId="77777777" w:rsidR="00FC153B" w:rsidRPr="00FC153B" w:rsidRDefault="00FC153B" w:rsidP="00FC153B">
      <w:pPr>
        <w:rPr>
          <w:ins w:id="50" w:author="Huawei3" w:date="2023-05-26T09:11:00Z"/>
          <w:rPrChange w:id="51" w:author="Huawei3" w:date="2023-05-26T09:12:00Z">
            <w:rPr>
              <w:ins w:id="52" w:author="Huawei3" w:date="2023-05-26T09:11:00Z"/>
            </w:rPr>
          </w:rPrChange>
        </w:rPr>
      </w:pPr>
      <w:ins w:id="53" w:author="Huawei3" w:date="2023-05-26T09:11:00Z">
        <w:r w:rsidRPr="00FC153B">
          <w:rPr>
            <w:b/>
            <w:bCs/>
            <w:rPrChange w:id="54" w:author="Huawei3" w:date="2023-05-26T09:12:00Z">
              <w:rPr>
                <w:b/>
                <w:bCs/>
              </w:rPr>
            </w:rPrChange>
          </w:rPr>
          <w:t>PIN direct communication:</w:t>
        </w:r>
        <w:r w:rsidRPr="00FC153B">
          <w:rPr>
            <w:rPrChange w:id="55" w:author="Huawei3" w:date="2023-05-26T09:12:00Z">
              <w:rPr/>
            </w:rPrChange>
          </w:rPr>
          <w:t xml:space="preserve"> The </w:t>
        </w:r>
        <w:r w:rsidRPr="00FC153B">
          <w:rPr>
            <w:rPrChange w:id="56" w:author="Huawei3" w:date="2023-05-26T09:12:00Z">
              <w:rPr>
                <w:highlight w:val="yellow"/>
              </w:rPr>
            </w:rPrChange>
          </w:rPr>
          <w:t>communication</w:t>
        </w:r>
        <w:r w:rsidRPr="00FC153B">
          <w:rPr>
            <w:rPrChange w:id="57" w:author="Huawei3" w:date="2023-05-26T09:12:00Z">
              <w:rPr/>
            </w:rPrChange>
          </w:rPr>
          <w:t xml:space="preserve"> between two PIN Elements, between a PIN Element and a PEGC, between a PIN Element and a PEMC, between a PEMC and a PEGC and between two PEGCs without traversing an intermediate PEGC, 3GPP RAN or UPF. </w:t>
        </w:r>
        <w:r w:rsidRPr="00FC153B">
          <w:rPr>
            <w:rFonts w:eastAsia="DengXian"/>
            <w:rPrChange w:id="58" w:author="Huawei3" w:date="2023-05-26T09:12:00Z">
              <w:rPr>
                <w:rFonts w:eastAsia="DengXian"/>
              </w:rPr>
            </w:rPrChange>
          </w:rPr>
          <w:t>The communication includes both the data traffic and the PIN management traffic (e.g. the data traffic between 2 PINEs or the PIN management traffic between PINE, PEGC and PEMC).</w:t>
        </w:r>
      </w:ins>
    </w:p>
    <w:p w14:paraId="677A2BC7" w14:textId="0E6F942F" w:rsidR="00FC153B" w:rsidRPr="003B6808" w:rsidRDefault="00FC153B" w:rsidP="00FC153B">
      <w:pPr>
        <w:rPr>
          <w:ins w:id="59" w:author="Huawei3" w:date="2023-05-26T09:11:00Z"/>
        </w:rPr>
      </w:pPr>
      <w:ins w:id="60" w:author="Huawei3" w:date="2023-05-26T09:11:00Z">
        <w:r w:rsidRPr="00FC153B" w:rsidDel="00C77BEA">
          <w:rPr>
            <w:b/>
            <w:rPrChange w:id="61" w:author="Huawei3" w:date="2023-05-26T09:12:00Z">
              <w:rPr>
                <w:b/>
              </w:rPr>
            </w:rPrChange>
          </w:rPr>
          <w:t xml:space="preserve">PIN </w:t>
        </w:r>
        <w:r w:rsidRPr="00FC153B">
          <w:rPr>
            <w:b/>
            <w:rPrChange w:id="62" w:author="Huawei3" w:date="2023-05-26T09:12:00Z">
              <w:rPr>
                <w:b/>
              </w:rPr>
            </w:rPrChange>
          </w:rPr>
          <w:t>in</w:t>
        </w:r>
        <w:r w:rsidRPr="00FC153B" w:rsidDel="00C77BEA">
          <w:rPr>
            <w:b/>
            <w:rPrChange w:id="63" w:author="Huawei3" w:date="2023-05-26T09:12:00Z">
              <w:rPr>
                <w:b/>
              </w:rPr>
            </w:rPrChange>
          </w:rPr>
          <w:t xml:space="preserve">direct </w:t>
        </w:r>
        <w:r w:rsidRPr="00FC153B">
          <w:rPr>
            <w:b/>
            <w:rPrChange w:id="64" w:author="Huawei3" w:date="2023-05-26T09:12:00Z">
              <w:rPr>
                <w:b/>
              </w:rPr>
            </w:rPrChange>
          </w:rPr>
          <w:t>communication</w:t>
        </w:r>
        <w:r w:rsidRPr="00FC153B" w:rsidDel="00C77BEA">
          <w:rPr>
            <w:b/>
            <w:rPrChange w:id="65" w:author="Huawei3" w:date="2023-05-26T09:12:00Z">
              <w:rPr>
                <w:b/>
              </w:rPr>
            </w:rPrChange>
          </w:rPr>
          <w:t xml:space="preserve">: </w:t>
        </w:r>
        <w:r w:rsidRPr="00FC153B">
          <w:rPr>
            <w:rPrChange w:id="66" w:author="Huawei3" w:date="2023-05-26T09:12:00Z">
              <w:rPr/>
            </w:rPrChange>
          </w:rPr>
          <w:t>T</w:t>
        </w:r>
        <w:r w:rsidRPr="00FC153B" w:rsidDel="00C77BEA">
          <w:rPr>
            <w:rPrChange w:id="67" w:author="Huawei3" w:date="2023-05-26T09:12:00Z">
              <w:rPr/>
            </w:rPrChange>
          </w:rPr>
          <w:t xml:space="preserve">he </w:t>
        </w:r>
        <w:r w:rsidRPr="00FC153B">
          <w:rPr>
            <w:rPrChange w:id="68" w:author="Huawei3" w:date="2023-05-26T09:12:00Z">
              <w:rPr>
                <w:highlight w:val="yellow"/>
              </w:rPr>
            </w:rPrChange>
          </w:rPr>
          <w:t>communication</w:t>
        </w:r>
        <w:r w:rsidRPr="00FC153B" w:rsidDel="00C77BEA">
          <w:rPr>
            <w:rPrChange w:id="69" w:author="Huawei3" w:date="2023-05-26T09:12:00Z">
              <w:rPr/>
            </w:rPrChange>
          </w:rPr>
          <w:t xml:space="preserve"> between PIN Elements</w:t>
        </w:r>
        <w:r w:rsidRPr="00FC153B">
          <w:rPr>
            <w:rPrChange w:id="70" w:author="Huawei3" w:date="2023-05-26T09:12:00Z">
              <w:rPr/>
            </w:rPrChange>
          </w:rPr>
          <w:t xml:space="preserve"> connected to different PEGCs of the same PIN, and between a PIN Element and a PEMC, via PEGC and </w:t>
        </w:r>
        <w:r w:rsidRPr="00FC153B">
          <w:rPr>
            <w:rPrChange w:id="71" w:author="Huawei3" w:date="2023-05-26T09:12:00Z">
              <w:rPr>
                <w:highlight w:val="cyan"/>
              </w:rPr>
            </w:rPrChange>
          </w:rPr>
          <w:t>5GC</w:t>
        </w:r>
        <w:r w:rsidRPr="00FC153B">
          <w:rPr>
            <w:rPrChange w:id="72" w:author="Huawei3" w:date="2023-05-26T09:12:00Z">
              <w:rPr/>
            </w:rPrChange>
          </w:rPr>
          <w:t xml:space="preserve">. </w:t>
        </w:r>
        <w:r w:rsidRPr="00FC153B">
          <w:rPr>
            <w:rFonts w:eastAsia="DengXian"/>
            <w:rPrChange w:id="73" w:author="Huawei3" w:date="2023-05-26T09:12:00Z">
              <w:rPr>
                <w:rFonts w:eastAsia="DengXian"/>
              </w:rPr>
            </w:rPrChange>
          </w:rPr>
          <w:t xml:space="preserve">The communication includes both the data traffic and the PIN management traffic (e.g. the data traffic between 2 PINEs </w:t>
        </w:r>
        <w:r w:rsidRPr="00FC153B">
          <w:rPr>
            <w:rPrChange w:id="74" w:author="Huawei3" w:date="2023-05-26T09:12:00Z">
              <w:rPr/>
            </w:rPrChange>
          </w:rPr>
          <w:t>connected to different PEGCs of the same PIN</w:t>
        </w:r>
        <w:r w:rsidRPr="00FC153B">
          <w:rPr>
            <w:rFonts w:eastAsia="DengXian"/>
            <w:rPrChange w:id="75" w:author="Huawei3" w:date="2023-05-26T09:12:00Z">
              <w:rPr>
                <w:rFonts w:eastAsia="DengXian"/>
              </w:rPr>
            </w:rPrChange>
          </w:rPr>
          <w:t xml:space="preserve"> or the PIN management traffic between PINE and PEMC </w:t>
        </w:r>
        <w:r w:rsidRPr="00FC153B">
          <w:rPr>
            <w:rPrChange w:id="76" w:author="Huawei3" w:date="2023-05-26T09:12:00Z">
              <w:rPr/>
            </w:rPrChange>
          </w:rPr>
          <w:t>connected to different PEGCs of the same PIN</w:t>
        </w:r>
        <w:r w:rsidRPr="00FC153B">
          <w:rPr>
            <w:rFonts w:eastAsia="DengXian"/>
            <w:rPrChange w:id="77" w:author="Huawei3" w:date="2023-05-26T09:12:00Z">
              <w:rPr>
                <w:rFonts w:eastAsia="DengXian"/>
              </w:rPr>
            </w:rPrChange>
          </w:rPr>
          <w:t>).</w:t>
        </w:r>
      </w:ins>
    </w:p>
    <w:p w14:paraId="3A4EC406" w14:textId="77777777" w:rsidR="00671C0A" w:rsidRDefault="00671C0A" w:rsidP="00671C0A">
      <w:pPr>
        <w:rPr>
          <w:rFonts w:eastAsia="DengXian"/>
        </w:rPr>
      </w:pPr>
    </w:p>
    <w:p w14:paraId="32B7D97A" w14:textId="120E9D69" w:rsidR="003B6808" w:rsidDel="003B6808" w:rsidRDefault="003B6808" w:rsidP="003B6808">
      <w:pPr>
        <w:rPr>
          <w:del w:id="78" w:author="Huawei5" w:date="2023-04-24T16:36:00Z"/>
        </w:rPr>
      </w:pPr>
      <w:del w:id="79"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80" w:author="Huawei5" w:date="2023-04-24T16:36:00Z"/>
        </w:rPr>
      </w:pPr>
      <w:del w:id="81" w:author="Huawei5" w:date="2023-04-24T16:36:00Z">
        <w:r w:rsidRPr="00972E70" w:rsidDel="003B6808">
          <w:rPr>
            <w:b/>
            <w:bCs/>
          </w:rPr>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82" w:author="Huawei5" w:date="2023-04-24T16:36:00Z"/>
        </w:rPr>
      </w:pPr>
      <w:del w:id="83"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bookmarkStart w:id="84" w:name="_GoBack"/>
      <w:proofErr w:type="spellStart"/>
      <w:r w:rsidRPr="001B7C50">
        <w:rPr>
          <w:b/>
          <w:bCs/>
        </w:rPr>
        <w:t>RedCap</w:t>
      </w:r>
      <w:bookmarkEnd w:id="84"/>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lastRenderedPageBreak/>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85" w:name="_Toc131517062"/>
      <w:r>
        <w:t>5.44.1</w:t>
      </w:r>
      <w:r>
        <w:tab/>
        <w:t>General</w:t>
      </w:r>
      <w:bookmarkEnd w:id="85"/>
    </w:p>
    <w:p w14:paraId="6914B239" w14:textId="6874D78C" w:rsidR="003B6808" w:rsidRDefault="003B6808" w:rsidP="003B6808">
      <w:r>
        <w:t>Personal IoT Network (PIN) provides local connectivity between PIN elements i.e. UEs and/or non-3GPP devices. PIN elements communicate using PIN</w:t>
      </w:r>
      <w:del w:id="86" w:author="Huawei3" w:date="2023-05-25T16:50:00Z">
        <w:r w:rsidDel="00DB1B88">
          <w:delText>E</w:delText>
        </w:r>
      </w:del>
      <w:del w:id="87" w:author="Huawei5" w:date="2023-04-24T16:40:00Z">
        <w:r w:rsidDel="003B6808">
          <w:delText>-to-PINE</w:delText>
        </w:r>
      </w:del>
      <w:r>
        <w:t xml:space="preserve"> direct </w:t>
      </w:r>
      <w:ins w:id="88"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89"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w:t>
      </w:r>
      <w:del w:id="90" w:author="Huawei3" w:date="2023-05-25T16:50:00Z">
        <w:r w:rsidDel="00DB1B88">
          <w:delText>E</w:delText>
        </w:r>
      </w:del>
      <w:del w:id="91" w:author="Huawei5" w:date="2023-04-24T16:41:00Z">
        <w:r w:rsidDel="003B6808">
          <w:delText>-to-PINE</w:delText>
        </w:r>
      </w:del>
      <w:r>
        <w:t xml:space="preserve"> direct </w:t>
      </w:r>
      <w:ins w:id="92" w:author="Huawei5" w:date="2023-04-24T16:41:00Z">
        <w:r w:rsidRPr="001476C7">
          <w:t>communication</w:t>
        </w:r>
        <w:r w:rsidDel="003B6808">
          <w:t xml:space="preserve"> </w:t>
        </w:r>
      </w:ins>
      <w:del w:id="93" w:author="Huawei5" w:date="2023-04-24T16:41:00Z">
        <w:r w:rsidDel="003B6808">
          <w:delText xml:space="preserve">connection </w:delText>
        </w:r>
      </w:del>
      <w:r>
        <w:t>is out of the scope of this specification. For the PIN</w:t>
      </w:r>
      <w:del w:id="94" w:author="Huawei5" w:date="2023-04-24T16:41:00Z">
        <w:r w:rsidDel="003B6808">
          <w:delText>E-to PINE</w:delText>
        </w:r>
      </w:del>
      <w:r>
        <w:t xml:space="preserve"> indirect </w:t>
      </w:r>
      <w:ins w:id="95" w:author="Huawei5" w:date="2023-04-24T16:41:00Z">
        <w:r w:rsidRPr="001476C7">
          <w:t>communication and PIN-DN communication</w:t>
        </w:r>
      </w:ins>
      <w:del w:id="96" w:author="Huawei5" w:date="2023-04-24T16:41:00Z">
        <w:r w:rsidDel="003B6808">
          <w:delText>connection</w:delText>
        </w:r>
      </w:del>
      <w:r>
        <w:t xml:space="preserve">, </w:t>
      </w:r>
      <w:ins w:id="97" w:author="Huawei3" w:date="2023-05-25T16:51:00Z">
        <w:r w:rsidR="00DB1B88">
          <w:t xml:space="preserve">the data traffic and management traffic pass via </w:t>
        </w:r>
      </w:ins>
      <w:r>
        <w:t>a UE act</w:t>
      </w:r>
      <w:ins w:id="98" w:author="Huawei3" w:date="2023-05-25T16:51:00Z">
        <w:r w:rsidR="00DB1B88">
          <w:t>ing</w:t>
        </w:r>
      </w:ins>
      <w:del w:id="99" w:author="Huawei3" w:date="2023-05-25T16:51:00Z">
        <w:r w:rsidDel="00DB1B88">
          <w:delText>s</w:delText>
        </w:r>
      </w:del>
      <w:r>
        <w:t xml:space="preserve"> as </w:t>
      </w:r>
      <w:del w:id="100" w:author="Huawei3" w:date="2023-05-25T16:51:00Z">
        <w:r w:rsidDel="00DB1B88">
          <w:delText xml:space="preserve">the specific </w:delText>
        </w:r>
      </w:del>
      <w:r>
        <w:t>PIN element with Gateway Capability (PEGC). With the support of the PEGC registered to 5G network, the PIN Elements have access to the 5G network services and may communicate with other PIN Elements via 5GC. A PEGC may support multiple PINs.</w:t>
      </w:r>
    </w:p>
    <w:p w14:paraId="3B334693" w14:textId="657E0F2B" w:rsidR="002B7C08" w:rsidRDefault="002B7C08" w:rsidP="002B7C08">
      <w:r>
        <w:t>PIN and PIN elements are managed by specific PIN element with Management Capability (PEMC) and by an AF</w:t>
      </w:r>
      <w:ins w:id="101" w:author="Huawei3" w:date="2023-05-25T16:51:00Z">
        <w:r w:rsidR="00DB1B88">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1356" w14:textId="77777777" w:rsidR="00C11659" w:rsidRDefault="00C11659">
      <w:r>
        <w:separator/>
      </w:r>
    </w:p>
  </w:endnote>
  <w:endnote w:type="continuationSeparator" w:id="0">
    <w:p w14:paraId="4B51B3A6" w14:textId="77777777" w:rsidR="00C11659" w:rsidRDefault="00C1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DE390" w14:textId="77777777" w:rsidR="00C11659" w:rsidRDefault="00C11659">
      <w:r>
        <w:separator/>
      </w:r>
    </w:p>
  </w:footnote>
  <w:footnote w:type="continuationSeparator" w:id="0">
    <w:p w14:paraId="4BAA9443" w14:textId="77777777" w:rsidR="00C11659" w:rsidRDefault="00C1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69CA"/>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4D4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27170"/>
    <w:rsid w:val="004322AF"/>
    <w:rsid w:val="00433902"/>
    <w:rsid w:val="00434E8E"/>
    <w:rsid w:val="00436601"/>
    <w:rsid w:val="00436E19"/>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1B"/>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26BFD"/>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07EE"/>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4C6B"/>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6F7D06"/>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C5D56"/>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1F5A"/>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8CE"/>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E7A80"/>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0A9F"/>
    <w:rsid w:val="00B51D4B"/>
    <w:rsid w:val="00B536EF"/>
    <w:rsid w:val="00B56A5D"/>
    <w:rsid w:val="00B57A45"/>
    <w:rsid w:val="00B605D3"/>
    <w:rsid w:val="00B64229"/>
    <w:rsid w:val="00B65AF7"/>
    <w:rsid w:val="00B65F89"/>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1659"/>
    <w:rsid w:val="00C12134"/>
    <w:rsid w:val="00C12F64"/>
    <w:rsid w:val="00C13A52"/>
    <w:rsid w:val="00C15036"/>
    <w:rsid w:val="00C22F73"/>
    <w:rsid w:val="00C249EE"/>
    <w:rsid w:val="00C24BB1"/>
    <w:rsid w:val="00C2751F"/>
    <w:rsid w:val="00C3213D"/>
    <w:rsid w:val="00C35B7E"/>
    <w:rsid w:val="00C412F7"/>
    <w:rsid w:val="00C447B0"/>
    <w:rsid w:val="00C457C6"/>
    <w:rsid w:val="00C46D58"/>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1B88"/>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153B"/>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5EBE"/>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BD793-0456-4A0B-8ABB-8895CEC7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4787</Words>
  <Characters>26332</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1899-12-31T23:00:00Z</cp:lastPrinted>
  <dcterms:created xsi:type="dcterms:W3CDTF">2023-05-25T06:34:00Z</dcterms:created>
  <dcterms:modified xsi:type="dcterms:W3CDTF">2023-05-26T07:14:00Z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1685080509</vt:lpwstr>
  </property>
</Properties>
</file>